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B4C4BD" w:rsidR="001E41F3" w:rsidRDefault="001E41F3">
      <w:pPr>
        <w:pStyle w:val="CRCoverPage"/>
        <w:tabs>
          <w:tab w:val="right" w:pos="9639"/>
        </w:tabs>
        <w:spacing w:after="0"/>
        <w:rPr>
          <w:b/>
          <w:i/>
          <w:noProof/>
          <w:sz w:val="28"/>
        </w:rPr>
      </w:pPr>
      <w:r>
        <w:rPr>
          <w:b/>
          <w:noProof/>
          <w:sz w:val="24"/>
        </w:rPr>
        <w:t>3GPP TSG-</w:t>
      </w:r>
      <w:r w:rsidR="00F86237">
        <w:rPr>
          <w:b/>
          <w:noProof/>
          <w:sz w:val="24"/>
        </w:rPr>
        <w:fldChar w:fldCharType="begin"/>
      </w:r>
      <w:r w:rsidR="00F86237">
        <w:rPr>
          <w:b/>
          <w:noProof/>
          <w:sz w:val="24"/>
        </w:rPr>
        <w:instrText xml:space="preserve"> DOCPROPERTY  TSG/WGRef  \* MERGEFORMAT </w:instrText>
      </w:r>
      <w:r w:rsidR="00F86237">
        <w:rPr>
          <w:b/>
          <w:noProof/>
          <w:sz w:val="24"/>
        </w:rPr>
        <w:fldChar w:fldCharType="separate"/>
      </w:r>
      <w:r w:rsidR="002F4CFA">
        <w:rPr>
          <w:b/>
          <w:noProof/>
          <w:sz w:val="24"/>
        </w:rPr>
        <w:t>SA2</w:t>
      </w:r>
      <w:r w:rsidR="00F86237">
        <w:rPr>
          <w:b/>
          <w:noProof/>
          <w:sz w:val="24"/>
        </w:rPr>
        <w:fldChar w:fldCharType="end"/>
      </w:r>
      <w:r w:rsidR="00C66BA2">
        <w:rPr>
          <w:b/>
          <w:noProof/>
          <w:sz w:val="24"/>
        </w:rPr>
        <w:t xml:space="preserve"> </w:t>
      </w:r>
      <w:r>
        <w:rPr>
          <w:b/>
          <w:noProof/>
          <w:sz w:val="24"/>
        </w:rPr>
        <w:t>Meeting #</w:t>
      </w:r>
      <w:r w:rsidR="002F4CFA">
        <w:rPr>
          <w:b/>
          <w:noProof/>
          <w:sz w:val="24"/>
        </w:rPr>
        <w:t>14</w:t>
      </w:r>
      <w:r w:rsidR="00560B93">
        <w:rPr>
          <w:b/>
          <w:noProof/>
          <w:sz w:val="24"/>
        </w:rPr>
        <w:t>7</w:t>
      </w:r>
      <w:r w:rsidR="002F4CFA">
        <w:rPr>
          <w:b/>
          <w:noProof/>
          <w:sz w:val="24"/>
        </w:rPr>
        <w:t>E</w:t>
      </w:r>
      <w:r>
        <w:rPr>
          <w:b/>
          <w:i/>
          <w:noProof/>
          <w:sz w:val="28"/>
        </w:rPr>
        <w:tab/>
      </w:r>
      <w:hyperlink r:id="rId12" w:history="1">
        <w:r w:rsidR="007860B0" w:rsidRPr="007860B0">
          <w:rPr>
            <w:b/>
            <w:i/>
            <w:noProof/>
            <w:sz w:val="28"/>
          </w:rPr>
          <w:t>S2-210</w:t>
        </w:r>
        <w:r w:rsidR="00357CFF">
          <w:rPr>
            <w:b/>
            <w:i/>
            <w:noProof/>
            <w:sz w:val="28"/>
          </w:rPr>
          <w:t>7444</w:t>
        </w:r>
        <w:bookmarkStart w:id="0" w:name="_GoBack"/>
        <w:bookmarkEnd w:id="0"/>
      </w:hyperlink>
    </w:p>
    <w:p w14:paraId="7CB45193" w14:textId="24AE1701" w:rsidR="001E41F3" w:rsidRDefault="00F8623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F4CFA">
        <w:rPr>
          <w:b/>
          <w:noProof/>
          <w:sz w:val="24"/>
        </w:rPr>
        <w:t>Electronic</w:t>
      </w:r>
      <w:r>
        <w:rPr>
          <w:b/>
          <w:noProof/>
          <w:sz w:val="24"/>
        </w:rPr>
        <w:fldChar w:fldCharType="end"/>
      </w:r>
      <w:r w:rsidR="001E41F3">
        <w:rPr>
          <w:b/>
          <w:noProof/>
          <w:sz w:val="24"/>
        </w:rPr>
        <w:t xml:space="preserve">, </w:t>
      </w:r>
      <w:r w:rsidR="00560B93">
        <w:rPr>
          <w:rFonts w:eastAsia="Arial Unicode MS" w:cs="Arial"/>
          <w:b/>
          <w:bCs/>
          <w:sz w:val="24"/>
        </w:rPr>
        <w:t>October</w:t>
      </w:r>
      <w:r w:rsidR="008B2B50">
        <w:rPr>
          <w:rFonts w:eastAsia="Arial Unicode MS" w:cs="Arial"/>
          <w:b/>
          <w:bCs/>
          <w:sz w:val="24"/>
        </w:rPr>
        <w:t xml:space="preserve"> </w:t>
      </w:r>
      <w:r w:rsidR="00560B93">
        <w:rPr>
          <w:rFonts w:eastAsia="Arial Unicode MS" w:cs="Arial"/>
          <w:b/>
          <w:bCs/>
          <w:sz w:val="24"/>
        </w:rPr>
        <w:t>18</w:t>
      </w:r>
      <w:r w:rsidR="004679D8">
        <w:rPr>
          <w:rFonts w:eastAsia="Arial Unicode MS" w:cs="Arial"/>
          <w:b/>
          <w:bCs/>
          <w:sz w:val="24"/>
        </w:rPr>
        <w:t xml:space="preserve"> – </w:t>
      </w:r>
      <w:r w:rsidR="00560B93">
        <w:rPr>
          <w:rFonts w:eastAsia="Arial Unicode MS" w:cs="Arial"/>
          <w:b/>
          <w:bCs/>
          <w:sz w:val="24"/>
        </w:rPr>
        <w:t>October</w:t>
      </w:r>
      <w:r w:rsidR="00A434DD">
        <w:rPr>
          <w:rFonts w:eastAsia="Arial Unicode MS" w:cs="Arial"/>
          <w:b/>
          <w:bCs/>
          <w:sz w:val="24"/>
        </w:rPr>
        <w:t xml:space="preserve"> </w:t>
      </w:r>
      <w:r w:rsidR="00560B93">
        <w:rPr>
          <w:rFonts w:eastAsia="Arial Unicode MS" w:cs="Arial"/>
          <w:b/>
          <w:bCs/>
          <w:sz w:val="24"/>
        </w:rPr>
        <w:t>22</w:t>
      </w:r>
      <w:r w:rsidR="004679D8">
        <w:rPr>
          <w:rFonts w:eastAsia="Arial Unicode MS" w:cs="Arial"/>
          <w:b/>
          <w:bCs/>
          <w:sz w:val="24"/>
        </w:rPr>
        <w:t>, 2021</w:t>
      </w:r>
      <w:r w:rsidR="00DF24A7">
        <w:rPr>
          <w:rFonts w:eastAsia="Arial Unicode MS" w:cs="Arial"/>
          <w:b/>
          <w:bCs/>
          <w:sz w:val="24"/>
        </w:rPr>
        <w:t xml:space="preserve">                                    </w:t>
      </w:r>
      <w:proofErr w:type="gramStart"/>
      <w:r w:rsidR="00DF24A7">
        <w:rPr>
          <w:rFonts w:eastAsia="Arial Unicode MS" w:cs="Arial"/>
          <w:b/>
          <w:bCs/>
          <w:sz w:val="24"/>
        </w:rPr>
        <w:t xml:space="preserve">   </w:t>
      </w:r>
      <w:r w:rsidR="00DF24A7" w:rsidRPr="00F76B76">
        <w:rPr>
          <w:rFonts w:cs="Arial"/>
          <w:b/>
          <w:bCs/>
        </w:rPr>
        <w:t>(</w:t>
      </w:r>
      <w:proofErr w:type="gramEnd"/>
      <w:r w:rsidR="00DF24A7">
        <w:rPr>
          <w:rFonts w:cs="Arial"/>
          <w:b/>
          <w:bCs/>
          <w:color w:val="0000FF"/>
        </w:rPr>
        <w:t>revision of S2-210xxxx</w:t>
      </w:r>
      <w:r w:rsidR="00DF24A7"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C2D617" w:rsidR="001E41F3" w:rsidRPr="00410371" w:rsidRDefault="00D91937" w:rsidP="002B2F2D">
            <w:pPr>
              <w:pStyle w:val="CRCoverPage"/>
              <w:spacing w:after="0"/>
              <w:jc w:val="center"/>
              <w:rPr>
                <w:b/>
                <w:noProof/>
                <w:sz w:val="28"/>
              </w:rPr>
            </w:pPr>
            <w:r w:rsidRPr="00D76C49">
              <w:rPr>
                <w:b/>
                <w:noProof/>
                <w:sz w:val="28"/>
              </w:rPr>
              <w:t>23.</w:t>
            </w:r>
            <w:r w:rsidR="009A2F9C">
              <w:rPr>
                <w:b/>
                <w:noProof/>
                <w:sz w:val="28"/>
              </w:rPr>
              <w:t>401</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2C56705D" w:rsidR="001E41F3" w:rsidRPr="00410371" w:rsidRDefault="00357CFF" w:rsidP="00E24592">
            <w:pPr>
              <w:pStyle w:val="CRCoverPage"/>
              <w:spacing w:after="0"/>
              <w:rPr>
                <w:noProof/>
              </w:rPr>
            </w:pPr>
            <w:r>
              <w:rPr>
                <w:b/>
                <w:noProof/>
                <w:sz w:val="28"/>
              </w:rPr>
              <w:t>3661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A005C4" w:rsidR="001E41F3" w:rsidRPr="00410371" w:rsidRDefault="00560B93" w:rsidP="002F36A8">
            <w:pPr>
              <w:pStyle w:val="CRCoverPage"/>
              <w:spacing w:after="0"/>
              <w:jc w:val="center"/>
              <w:rPr>
                <w:b/>
                <w:noProof/>
              </w:rPr>
            </w:pPr>
            <w:bookmarkStart w:id="1" w:name="OLE_LINK1"/>
            <w:bookmarkStart w:id="2" w:name="OLE_LINK2"/>
            <w:r>
              <w:rPr>
                <w:b/>
                <w:noProof/>
                <w:sz w:val="28"/>
              </w:rPr>
              <w:t>-</w:t>
            </w:r>
            <w:bookmarkEnd w:id="1"/>
            <w:bookmarkEnd w:id="2"/>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5A223F" w:rsidR="001E41F3" w:rsidRPr="00410371" w:rsidRDefault="00BB2223" w:rsidP="002B2F2D">
            <w:pPr>
              <w:pStyle w:val="CRCoverPage"/>
              <w:spacing w:after="0"/>
              <w:jc w:val="center"/>
              <w:rPr>
                <w:noProof/>
                <w:sz w:val="28"/>
              </w:rPr>
            </w:pPr>
            <w:r>
              <w:rPr>
                <w:b/>
                <w:noProof/>
                <w:sz w:val="28"/>
              </w:rPr>
              <w:t>17</w:t>
            </w:r>
            <w:r w:rsidR="00D76C49" w:rsidRPr="00D76C49">
              <w:rPr>
                <w:b/>
                <w:noProof/>
                <w:sz w:val="28"/>
              </w:rPr>
              <w:t>.</w:t>
            </w:r>
            <w:r w:rsidR="009A2F9C">
              <w:rPr>
                <w:b/>
                <w:noProof/>
                <w:sz w:val="28"/>
              </w:rPr>
              <w:t>2</w:t>
            </w:r>
            <w:r w:rsidR="00D76C49"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6394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34F162" w:rsidR="00F25D98" w:rsidRDefault="00DF24A7"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8CD743" w:rsidR="001E41F3" w:rsidRDefault="00896BA5">
            <w:pPr>
              <w:pStyle w:val="CRCoverPage"/>
              <w:spacing w:after="0"/>
              <w:ind w:left="100"/>
              <w:rPr>
                <w:noProof/>
              </w:rPr>
            </w:pPr>
            <w:bookmarkStart w:id="4" w:name="OLE_LINK5"/>
            <w:bookmarkStart w:id="5" w:name="OLE_LINK3"/>
            <w:r>
              <w:rPr>
                <w:lang w:eastAsia="zh-CN"/>
              </w:rPr>
              <w:t>Handover enhancement</w:t>
            </w:r>
            <w:r w:rsidR="00BB2223">
              <w:rPr>
                <w:lang w:eastAsia="zh-CN"/>
              </w:rPr>
              <w:t xml:space="preserve"> </w:t>
            </w:r>
            <w:r>
              <w:rPr>
                <w:lang w:eastAsia="zh-CN"/>
              </w:rPr>
              <w:t>for</w:t>
            </w:r>
            <w:r w:rsidR="00DF24A7">
              <w:t xml:space="preserve"> IoT NTN in EPS</w:t>
            </w:r>
            <w:bookmarkEnd w:id="4"/>
            <w:bookmarkEnd w:id="5"/>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826340" w:rsidR="001E41F3" w:rsidRDefault="00BB2223" w:rsidP="00997E83">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E922EB" w:rsidR="001E41F3" w:rsidRDefault="00DF24A7">
            <w:pPr>
              <w:pStyle w:val="CRCoverPage"/>
              <w:spacing w:after="0"/>
              <w:ind w:left="100"/>
              <w:rPr>
                <w:noProof/>
              </w:rPr>
            </w:pPr>
            <w:proofErr w:type="spellStart"/>
            <w:r w:rsidRPr="00DF24A7">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8AD94B" w:rsidR="001E41F3" w:rsidRDefault="00D76C49" w:rsidP="00560B93">
            <w:pPr>
              <w:pStyle w:val="CRCoverPage"/>
              <w:spacing w:after="0"/>
              <w:ind w:left="100"/>
              <w:rPr>
                <w:noProof/>
              </w:rPr>
            </w:pPr>
            <w:r>
              <w:t>2021-</w:t>
            </w:r>
            <w:r w:rsidR="00B536C8">
              <w:t>10</w:t>
            </w:r>
            <w:r>
              <w:t>-</w:t>
            </w:r>
            <w:r w:rsidR="00B536C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60B98" w:rsidR="001E41F3" w:rsidRPr="00560B93" w:rsidRDefault="00DF24A7" w:rsidP="00D24991">
            <w:pPr>
              <w:pStyle w:val="CRCoverPage"/>
              <w:spacing w:after="0"/>
              <w:ind w:left="100" w:right="-609"/>
              <w:rPr>
                <w:b/>
                <w:noProof/>
              </w:rPr>
            </w:pPr>
            <w:r>
              <w:rPr>
                <w:b/>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Pr="00560B93" w:rsidRDefault="00D76C49">
            <w:pPr>
              <w:pStyle w:val="CRCoverPage"/>
              <w:spacing w:after="0"/>
              <w:ind w:left="100"/>
              <w:rPr>
                <w:noProof/>
              </w:rPr>
            </w:pPr>
            <w:r w:rsidRPr="00560B93">
              <w:rPr>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5D2AA2" w:rsidR="00DF24A7" w:rsidRPr="00841CB0" w:rsidRDefault="00BB2223" w:rsidP="002B2F2D">
            <w:pPr>
              <w:pStyle w:val="CRCoverPage"/>
              <w:spacing w:after="0"/>
              <w:ind w:left="100"/>
              <w:rPr>
                <w:lang w:val="en-US" w:eastAsia="zh-CN"/>
              </w:rPr>
            </w:pPr>
            <w:proofErr w:type="spellStart"/>
            <w:r>
              <w:t>IoT_SAT_ARCH_EPS</w:t>
            </w:r>
            <w:proofErr w:type="spellEnd"/>
            <w:r>
              <w:t xml:space="preserve"> WID was approved in SA#93E meeting. </w:t>
            </w:r>
            <w:r w:rsidR="00896BA5">
              <w:t>One</w:t>
            </w:r>
            <w:r>
              <w:t xml:space="preserve"> objective </w:t>
            </w:r>
            <w:r w:rsidR="00B53791">
              <w:t xml:space="preserve">mentioned </w:t>
            </w:r>
            <w:r>
              <w:t xml:space="preserve">in SP-211124 </w:t>
            </w:r>
            <w:r w:rsidR="00B53791">
              <w:t xml:space="preserve">is </w:t>
            </w:r>
            <w:r w:rsidR="00896BA5">
              <w:t>to support Mobility management for IoT NTN in EPS</w:t>
            </w:r>
            <w:r w:rsidR="00B536C8">
              <w:t>. For handover part, NB-I</w:t>
            </w:r>
            <w:r w:rsidR="00B536C8">
              <w:rPr>
                <w:rFonts w:hint="eastAsia"/>
                <w:lang w:eastAsia="zh-CN"/>
              </w:rPr>
              <w:t>o</w:t>
            </w:r>
            <w:r w:rsidR="00B536C8">
              <w:t xml:space="preserve">T UE </w:t>
            </w:r>
            <w:proofErr w:type="spellStart"/>
            <w:r w:rsidR="00B536C8">
              <w:t>dose</w:t>
            </w:r>
            <w:proofErr w:type="spellEnd"/>
            <w:r w:rsidR="00B536C8">
              <w:t xml:space="preserve"> not support handover, but the LTE-M UE does. </w:t>
            </w:r>
            <w:r w:rsidR="00712660">
              <w:t>T</w:t>
            </w:r>
            <w:r w:rsidR="00712660">
              <w:rPr>
                <w:lang w:eastAsia="zh-CN"/>
              </w:rPr>
              <w:t>he</w:t>
            </w:r>
            <w:r w:rsidR="00A06C84" w:rsidRPr="00A06C84">
              <w:t xml:space="preserve"> intra-</w:t>
            </w:r>
            <w:proofErr w:type="spellStart"/>
            <w:r w:rsidR="00A06C84" w:rsidRPr="00A06C84">
              <w:t>eNodeB</w:t>
            </w:r>
            <w:proofErr w:type="spellEnd"/>
            <w:r w:rsidR="00A06C84" w:rsidRPr="00A06C84">
              <w:t xml:space="preserve"> </w:t>
            </w:r>
            <w:r w:rsidR="00712660">
              <w:t xml:space="preserve">S1-based </w:t>
            </w:r>
            <w:r w:rsidR="00A06C84" w:rsidRPr="00A06C84">
              <w:t xml:space="preserve">handover </w:t>
            </w:r>
            <w:r w:rsidR="00712660">
              <w:t>may</w:t>
            </w:r>
            <w:r w:rsidR="00A06C84" w:rsidRPr="00A06C84">
              <w:t xml:space="preserve"> be performed </w:t>
            </w:r>
            <w:r w:rsidR="00712660">
              <w:t>w</w:t>
            </w:r>
            <w:r w:rsidR="00A06C84">
              <w:t xml:space="preserve">hen </w:t>
            </w:r>
            <w:r w:rsidR="00A06C84">
              <w:rPr>
                <w:rFonts w:hint="eastAsia"/>
                <w:lang w:eastAsia="zh-CN"/>
              </w:rPr>
              <w:t>t</w:t>
            </w:r>
            <w:r w:rsidR="00A06C84">
              <w:t xml:space="preserve">he </w:t>
            </w:r>
            <w:r w:rsidR="00712660">
              <w:t xml:space="preserve">LTE-M </w:t>
            </w:r>
            <w:r w:rsidR="00A06C84">
              <w:t>UE use satellite access</w:t>
            </w:r>
            <w:r w:rsidR="00712660">
              <w:t xml:space="preserve">. </w:t>
            </w:r>
            <w:r w:rsidR="00B536C8">
              <w:t xml:space="preserve">Therefore, </w:t>
            </w:r>
            <w:r w:rsidR="00A06C84">
              <w:t>t</w:t>
            </w:r>
            <w:r w:rsidR="00A06C84" w:rsidRPr="00A06C84">
              <w:t>he description of LTE-M</w:t>
            </w:r>
            <w:r w:rsidR="00A06C84">
              <w:t xml:space="preserve"> </w:t>
            </w:r>
            <w:r w:rsidR="00A06C84" w:rsidRPr="00A06C84">
              <w:t xml:space="preserve">UE </w:t>
            </w:r>
            <w:r w:rsidR="00A06C84">
              <w:t>perform handover</w:t>
            </w:r>
            <w:r w:rsidR="00A06C84" w:rsidRPr="00A06C84">
              <w:t xml:space="preserve"> under satellite access needs to be added</w:t>
            </w:r>
            <w:r w:rsidR="00A06C84">
              <w:t>.</w:t>
            </w:r>
            <w:r w:rsidR="00B536C8">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1B7C3F" w:rsidR="00950ADE" w:rsidRPr="004E584D" w:rsidRDefault="004E584D" w:rsidP="004E584D">
            <w:pPr>
              <w:pStyle w:val="CRCoverPage"/>
              <w:spacing w:after="0"/>
              <w:ind w:left="100"/>
              <w:rPr>
                <w:noProof/>
                <w:lang w:eastAsia="zh-CN"/>
              </w:rPr>
            </w:pPr>
            <w:r>
              <w:rPr>
                <w:noProof/>
                <w:lang w:eastAsia="zh-CN"/>
              </w:rPr>
              <w:t>It is clarified that S1-based handover can be used for intra</w:t>
            </w:r>
            <w:r w:rsidR="00DD6237">
              <w:rPr>
                <w:noProof/>
                <w:lang w:eastAsia="zh-CN"/>
              </w:rPr>
              <w:t xml:space="preserve">-eNodeB </w:t>
            </w:r>
            <w:r>
              <w:rPr>
                <w:noProof/>
                <w:lang w:eastAsia="zh-CN"/>
              </w:rPr>
              <w:t>handover.</w:t>
            </w:r>
          </w:p>
        </w:tc>
      </w:tr>
      <w:tr w:rsidR="001E41F3" w14:paraId="1F886379" w14:textId="77777777" w:rsidTr="00547111">
        <w:tc>
          <w:tcPr>
            <w:tcW w:w="2694" w:type="dxa"/>
            <w:gridSpan w:val="2"/>
            <w:tcBorders>
              <w:left w:val="single" w:sz="4" w:space="0" w:color="auto"/>
            </w:tcBorders>
          </w:tcPr>
          <w:p w14:paraId="4D989623" w14:textId="15A2E459"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3EFC7" w:rsidR="001E41F3" w:rsidRDefault="00896BA5" w:rsidP="00427F53">
            <w:pPr>
              <w:pStyle w:val="CRCoverPage"/>
              <w:spacing w:after="0"/>
              <w:ind w:left="100"/>
              <w:rPr>
                <w:noProof/>
                <w:lang w:eastAsia="zh-CN"/>
              </w:rPr>
            </w:pPr>
            <w:r>
              <w:rPr>
                <w:noProof/>
                <w:lang w:eastAsia="zh-CN"/>
              </w:rPr>
              <w:t>Handover is not fully supported for IoT NTN.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FE370" w:rsidR="001E41F3" w:rsidRDefault="005E50AC" w:rsidP="00023791">
            <w:pPr>
              <w:pStyle w:val="CRCoverPage"/>
              <w:spacing w:after="0"/>
              <w:ind w:left="100"/>
              <w:rPr>
                <w:noProof/>
              </w:rPr>
            </w:pPr>
            <w:r>
              <w:rPr>
                <w:rFonts w:eastAsia="宋体"/>
              </w:rPr>
              <w:t>5.5.1.2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3137EC7" w14:textId="77777777" w:rsidR="00427F53" w:rsidRPr="0042466D" w:rsidRDefault="00427F53" w:rsidP="00427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20204441"/>
      <w:bookmarkStart w:id="7" w:name="_Toc27895140"/>
      <w:bookmarkStart w:id="8" w:name="_Toc36192237"/>
      <w:bookmarkStart w:id="9" w:name="_Toc45193350"/>
      <w:bookmarkStart w:id="10" w:name="_Toc47592982"/>
      <w:bookmarkStart w:id="11" w:name="_Toc51835069"/>
      <w:bookmarkStart w:id="12"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347BBC2D" w14:textId="77777777" w:rsidR="009A2F9C" w:rsidRPr="00990165" w:rsidRDefault="009A2F9C" w:rsidP="009A2F9C">
      <w:pPr>
        <w:pStyle w:val="4"/>
      </w:pPr>
      <w:bookmarkStart w:id="14" w:name="_Toc19172017"/>
      <w:bookmarkStart w:id="15" w:name="_Toc27844310"/>
      <w:bookmarkStart w:id="16" w:name="_Toc36134468"/>
      <w:bookmarkStart w:id="17" w:name="_Toc45176151"/>
      <w:bookmarkStart w:id="18" w:name="_Toc51762181"/>
      <w:bookmarkStart w:id="19" w:name="_Toc51762666"/>
      <w:bookmarkStart w:id="20" w:name="_Toc51763149"/>
      <w:bookmarkStart w:id="21" w:name="_Toc83276984"/>
      <w:bookmarkEnd w:id="13"/>
      <w:r w:rsidRPr="00990165">
        <w:t>5.5.1.2</w:t>
      </w:r>
      <w:r w:rsidRPr="00990165">
        <w:tab/>
        <w:t>S1-based handover</w:t>
      </w:r>
      <w:bookmarkEnd w:id="14"/>
      <w:bookmarkEnd w:id="15"/>
      <w:bookmarkEnd w:id="16"/>
      <w:bookmarkEnd w:id="17"/>
      <w:bookmarkEnd w:id="18"/>
      <w:bookmarkEnd w:id="19"/>
      <w:bookmarkEnd w:id="20"/>
      <w:bookmarkEnd w:id="21"/>
    </w:p>
    <w:p w14:paraId="09EED80D" w14:textId="77777777" w:rsidR="009A2F9C" w:rsidRPr="00990165" w:rsidRDefault="009A2F9C" w:rsidP="009A2F9C">
      <w:pPr>
        <w:pStyle w:val="5"/>
      </w:pPr>
      <w:bookmarkStart w:id="22" w:name="_Toc19172018"/>
      <w:bookmarkStart w:id="23" w:name="_Toc27844311"/>
      <w:bookmarkStart w:id="24" w:name="_Toc36134469"/>
      <w:bookmarkStart w:id="25" w:name="_Toc45176152"/>
      <w:bookmarkStart w:id="26" w:name="_Toc51762182"/>
      <w:bookmarkStart w:id="27" w:name="_Toc51762667"/>
      <w:bookmarkStart w:id="28" w:name="_Toc51763150"/>
      <w:bookmarkStart w:id="29" w:name="_Toc83276985"/>
      <w:r w:rsidRPr="00990165">
        <w:t>5.5.1.2.1</w:t>
      </w:r>
      <w:r w:rsidRPr="00990165">
        <w:tab/>
        <w:t>General</w:t>
      </w:r>
      <w:bookmarkEnd w:id="22"/>
      <w:bookmarkEnd w:id="23"/>
      <w:bookmarkEnd w:id="24"/>
      <w:bookmarkEnd w:id="25"/>
      <w:bookmarkEnd w:id="26"/>
      <w:bookmarkEnd w:id="27"/>
      <w:bookmarkEnd w:id="28"/>
      <w:bookmarkEnd w:id="29"/>
    </w:p>
    <w:p w14:paraId="2AE32C10" w14:textId="3A0513A6" w:rsidR="009A2F9C" w:rsidRDefault="009A2F9C" w:rsidP="009A2F9C">
      <w:pPr>
        <w:rPr>
          <w:ins w:id="30" w:author="OPPO" w:date="2021-10-11T17:31:00Z"/>
        </w:rPr>
      </w:pPr>
      <w:r w:rsidRPr="00990165">
        <w:t xml:space="preserve">The S1-based handover procedure is used when the X2-based handover cannot be used. The source </w:t>
      </w:r>
      <w:r w:rsidRPr="00AD079E">
        <w:rPr>
          <w:noProof/>
        </w:rPr>
        <w:t>eNodeB</w:t>
      </w:r>
      <w:r w:rsidRPr="00990165">
        <w:t xml:space="preserve"> initiates a handover by sending Handover Required message over the S1-MME reference point. This procedure may relocate the MME and/or the Serving GW. The source MME selects the target MME. The MME should not be relocated during inter-</w:t>
      </w:r>
      <w:proofErr w:type="spellStart"/>
      <w:r w:rsidRPr="00AD079E">
        <w:rPr>
          <w:noProof/>
        </w:rPr>
        <w:t>eNodeB</w:t>
      </w:r>
      <w:proofErr w:type="spellEnd"/>
      <w:r w:rsidRPr="00990165">
        <w:t xml:space="preserve"> handover unless the UE leaves the MME Pool Area where the UE is served. The</w:t>
      </w:r>
      <w:r w:rsidRPr="00990165">
        <w:rPr>
          <w:rFonts w:cs="Arial"/>
        </w:rPr>
        <w:t xml:space="preserve"> </w:t>
      </w:r>
      <w:r w:rsidRPr="00990165">
        <w:t>MME (target MME for MME relocation) determines if the Serving GW needs to be relocated. If the Serving GW needs to be relocated the MME selects the target Serving GW, as specified in clause 4.3.8.2 on Serving GW selection function.</w:t>
      </w:r>
    </w:p>
    <w:p w14:paraId="0B013EA5" w14:textId="310B66D3" w:rsidR="005E50AC" w:rsidRDefault="005E50AC" w:rsidP="005E50AC">
      <w:pPr>
        <w:rPr>
          <w:ins w:id="31" w:author="OPPO" w:date="2021-10-11T17:31:00Z"/>
        </w:rPr>
      </w:pPr>
      <w:ins w:id="32" w:author="OPPO" w:date="2021-10-11T17:31:00Z">
        <w:r>
          <w:t>The</w:t>
        </w:r>
        <w:r w:rsidRPr="009A2F9C">
          <w:t xml:space="preserve"> </w:t>
        </w:r>
        <w:r w:rsidRPr="00990165">
          <w:t>inter-</w:t>
        </w:r>
        <w:proofErr w:type="spellStart"/>
        <w:r w:rsidRPr="00AD079E">
          <w:rPr>
            <w:noProof/>
          </w:rPr>
          <w:t>eNodeB</w:t>
        </w:r>
        <w:proofErr w:type="spellEnd"/>
        <w:r w:rsidRPr="00990165">
          <w:t xml:space="preserve"> </w:t>
        </w:r>
        <w:r>
          <w:t>S1-based handover procedure may also be used for intra-</w:t>
        </w:r>
        <w:proofErr w:type="spellStart"/>
        <w:r>
          <w:t>eNodeB</w:t>
        </w:r>
        <w:proofErr w:type="spellEnd"/>
        <w:r>
          <w:t xml:space="preserve"> handover.</w:t>
        </w:r>
      </w:ins>
    </w:p>
    <w:p w14:paraId="6FCF9E85" w14:textId="16D4A9ED" w:rsidR="005E50AC" w:rsidRPr="005E50AC" w:rsidRDefault="005E50AC" w:rsidP="005E50AC">
      <w:pPr>
        <w:pStyle w:val="NO"/>
      </w:pPr>
      <w:ins w:id="33" w:author="OPPO" w:date="2021-10-11T17:31:00Z">
        <w:r>
          <w:t>NOTE 1:</w:t>
        </w:r>
        <w:r>
          <w:tab/>
          <w:t>One use case for intra-</w:t>
        </w:r>
        <w:proofErr w:type="spellStart"/>
        <w:r>
          <w:t>eNodeB</w:t>
        </w:r>
        <w:proofErr w:type="spellEnd"/>
        <w:r>
          <w:t xml:space="preserve"> handover to be performed by the inter-</w:t>
        </w:r>
        <w:proofErr w:type="spellStart"/>
        <w:r>
          <w:t>eNodeB</w:t>
        </w:r>
        <w:proofErr w:type="spellEnd"/>
        <w:r>
          <w:t xml:space="preserve"> S1-based handover procedure is when an </w:t>
        </w:r>
        <w:proofErr w:type="spellStart"/>
        <w:r>
          <w:t>eNodeB</w:t>
        </w:r>
        <w:proofErr w:type="spellEnd"/>
        <w:r>
          <w:t xml:space="preserve"> serves a satellite access system that covers more than one country. In such a situation, the LTE-M UE might move from a "cell" in one country into a "cell" in another country, and the </w:t>
        </w:r>
        <w:proofErr w:type="spellStart"/>
        <w:r>
          <w:t>eNodeB</w:t>
        </w:r>
        <w:proofErr w:type="spellEnd"/>
        <w:r>
          <w:t xml:space="preserve"> may need to cause the MME to change to an MME serving the LTE-M UE's new country.</w:t>
        </w:r>
      </w:ins>
    </w:p>
    <w:p w14:paraId="681E2446" w14:textId="77777777" w:rsidR="009A2F9C" w:rsidRPr="00990165" w:rsidRDefault="009A2F9C" w:rsidP="009A2F9C">
      <w:r w:rsidRPr="00990165">
        <w:t xml:space="preserve">The source </w:t>
      </w:r>
      <w:r w:rsidRPr="00AD079E">
        <w:rPr>
          <w:noProof/>
        </w:rPr>
        <w:t>eNodeB</w:t>
      </w:r>
      <w:r w:rsidRPr="00990165">
        <w:t xml:space="preserve"> decides which of the EPS bearers are subject for forwarding of downlink and optionally also uplink data packets from the source </w:t>
      </w:r>
      <w:r w:rsidRPr="00AD079E">
        <w:rPr>
          <w:noProof/>
        </w:rPr>
        <w:t>eNodeB</w:t>
      </w:r>
      <w:r w:rsidRPr="00990165">
        <w:t xml:space="preserve"> to the target </w:t>
      </w:r>
      <w:r w:rsidRPr="00AD079E">
        <w:rPr>
          <w:noProof/>
        </w:rPr>
        <w:t>eNodeB</w:t>
      </w:r>
      <w:r w:rsidRPr="00990165">
        <w:t xml:space="preserve">. The EPC does not change the decisions taken by the RAN node. Packet forwarding can take place either directly from the source </w:t>
      </w:r>
      <w:r w:rsidRPr="00AD079E">
        <w:rPr>
          <w:noProof/>
        </w:rPr>
        <w:t>eNodeB</w:t>
      </w:r>
      <w:r w:rsidRPr="00990165">
        <w:t xml:space="preserve"> to the target </w:t>
      </w:r>
      <w:r w:rsidRPr="00AD079E">
        <w:rPr>
          <w:noProof/>
        </w:rPr>
        <w:t>eNodeB</w:t>
      </w:r>
      <w:r w:rsidRPr="00990165">
        <w:t xml:space="preserve">, or indirectly from the source </w:t>
      </w:r>
      <w:r w:rsidRPr="00AD079E">
        <w:rPr>
          <w:noProof/>
        </w:rPr>
        <w:t>eNodeB</w:t>
      </w:r>
      <w:r w:rsidRPr="00990165">
        <w:t xml:space="preserve"> to the target </w:t>
      </w:r>
      <w:r w:rsidRPr="00AD079E">
        <w:rPr>
          <w:noProof/>
        </w:rPr>
        <w:t>eNodeB</w:t>
      </w:r>
      <w:r w:rsidRPr="00990165">
        <w:t xml:space="preserve"> via the source and target Serving GWs (or if the Serving GW is not relocated, only the single Serving GW).</w:t>
      </w:r>
    </w:p>
    <w:p w14:paraId="67626FB0" w14:textId="77777777" w:rsidR="009A2F9C" w:rsidRPr="00990165" w:rsidRDefault="009A2F9C" w:rsidP="009A2F9C">
      <w:r w:rsidRPr="00990165">
        <w:t xml:space="preserve">The availability of a direct forwarding path is determined in the source </w:t>
      </w:r>
      <w:r w:rsidRPr="00AD079E">
        <w:rPr>
          <w:noProof/>
        </w:rPr>
        <w:t>eNodeB</w:t>
      </w:r>
      <w:r w:rsidRPr="00990165">
        <w:t xml:space="preserve"> and indicated to the source MME. If X2 connectivity is available between the source and target </w:t>
      </w:r>
      <w:r w:rsidRPr="00AD079E">
        <w:rPr>
          <w:noProof/>
        </w:rPr>
        <w:t>eNodeBs</w:t>
      </w:r>
      <w:r w:rsidRPr="00990165">
        <w:t>, a direct forwarding path is available.</w:t>
      </w:r>
    </w:p>
    <w:p w14:paraId="4663A01C" w14:textId="77777777" w:rsidR="009A2F9C" w:rsidRPr="00990165" w:rsidRDefault="009A2F9C" w:rsidP="009A2F9C">
      <w:r w:rsidRPr="00990165">
        <w:t xml:space="preserve">If a direct forwarding path is not available, indirect forwarding may be used. The source MME uses the indication from the source </w:t>
      </w:r>
      <w:r w:rsidRPr="00AD079E">
        <w:rPr>
          <w:noProof/>
        </w:rPr>
        <w:t>eNodeB</w:t>
      </w:r>
      <w:r w:rsidRPr="00990165">
        <w:t xml:space="preserve"> to determine whether to apply indirect forwarding. The source MME indicates to the target MME whether indirect forwarding should apply. Based on this indication, the target MME determines whether it applies indirect forwarding.</w:t>
      </w:r>
    </w:p>
    <w:p w14:paraId="77021E98" w14:textId="77777777" w:rsidR="009A2F9C" w:rsidRDefault="009A2F9C" w:rsidP="009A2F9C">
      <w:r>
        <w:t xml:space="preserve">If both source </w:t>
      </w:r>
      <w:r w:rsidRPr="00AD079E">
        <w:rPr>
          <w:noProof/>
        </w:rPr>
        <w:t>eNodeB</w:t>
      </w:r>
      <w:r>
        <w:t xml:space="preserve"> and source MME support DAPS the source </w:t>
      </w:r>
      <w:r w:rsidRPr="00AD079E">
        <w:rPr>
          <w:noProof/>
        </w:rPr>
        <w:t>eNodeB</w:t>
      </w:r>
      <w:r>
        <w:t xml:space="preserve"> may decide that some of the E-RABs are subject for DAPS handover as defined in TS 36.300 [5]; in this case, the source </w:t>
      </w:r>
      <w:r w:rsidRPr="00AD079E">
        <w:rPr>
          <w:noProof/>
        </w:rPr>
        <w:t>eNodeB</w:t>
      </w:r>
      <w:r>
        <w:t xml:space="preserve"> provides the DAPS information indicating the request concerns a DAPS handover for that E-RAB as part of the Source to Target </w:t>
      </w:r>
      <w:r w:rsidRPr="00AD079E">
        <w:rPr>
          <w:noProof/>
        </w:rPr>
        <w:t>eNodeB</w:t>
      </w:r>
      <w:r>
        <w:t xml:space="preserve"> Transparent Container. If the Target </w:t>
      </w:r>
      <w:r w:rsidRPr="00AD079E">
        <w:rPr>
          <w:noProof/>
        </w:rPr>
        <w:t>eNodeB</w:t>
      </w:r>
      <w:r>
        <w:t xml:space="preserve"> accepts that the request concerns of DAPS handover and both Target </w:t>
      </w:r>
      <w:r w:rsidRPr="00AD079E">
        <w:rPr>
          <w:noProof/>
        </w:rPr>
        <w:t>eNodeB</w:t>
      </w:r>
      <w:r>
        <w:t xml:space="preserve"> and Target MME support DAPS, the S1-based DAPS handover will be performed and the target </w:t>
      </w:r>
      <w:r w:rsidRPr="00AD079E">
        <w:rPr>
          <w:noProof/>
        </w:rPr>
        <w:t>eNodeB</w:t>
      </w:r>
      <w:r>
        <w:t xml:space="preserve"> provides DAPS response information as part of the Target to Source </w:t>
      </w:r>
      <w:r w:rsidRPr="00AD079E">
        <w:rPr>
          <w:noProof/>
        </w:rPr>
        <w:t>eNodeB</w:t>
      </w:r>
      <w:r>
        <w:t xml:space="preserve"> Transparent Container.</w:t>
      </w:r>
    </w:p>
    <w:p w14:paraId="275CB7EA" w14:textId="77777777" w:rsidR="009A2F9C" w:rsidRPr="00990165" w:rsidRDefault="009A2F9C" w:rsidP="009A2F9C">
      <w:r w:rsidRPr="00990165">
        <w:t xml:space="preserve">If the MME receives a rejection to an S1 interface procedure (e.g. dedicated bearer establishment/modification/release; location reporting control; NAS message transfer; etc.) from the </w:t>
      </w:r>
      <w:r w:rsidRPr="00AD079E">
        <w:rPr>
          <w:noProof/>
        </w:rPr>
        <w:t>eNodeB</w:t>
      </w:r>
      <w:r w:rsidRPr="00990165">
        <w:t xml:space="preserve"> with an indication that an S1 handover is in progress (see TS</w:t>
      </w:r>
      <w:r>
        <w:t> </w:t>
      </w:r>
      <w:r w:rsidRPr="00990165">
        <w:t>36.300</w:t>
      </w:r>
      <w:r>
        <w:t> </w:t>
      </w:r>
      <w:r w:rsidRPr="00990165">
        <w:t xml:space="preserve">[5]), the MME shall reattempt the same S1 interface procedure when either the handover is complete or is deemed to have failed if the MME is still the serving MME, except </w:t>
      </w:r>
      <w:r>
        <w:t xml:space="preserve">in the case </w:t>
      </w:r>
      <w:r w:rsidRPr="00990165">
        <w:t>of Serving GW relocation. If the S1 handover changes the serving MME, the source MME shall terminate any other ongoing S1 interface procedures except the handover procedure.</w:t>
      </w:r>
    </w:p>
    <w:p w14:paraId="2B0847E1" w14:textId="77777777" w:rsidR="009A2F9C" w:rsidRPr="00990165" w:rsidRDefault="009A2F9C" w:rsidP="009A2F9C">
      <w:pPr>
        <w:keepLines/>
      </w:pPr>
      <w:r w:rsidRPr="00990165">
        <w:t xml:space="preserve">If the S1 handover includes the Serving GW relocation, and if the MME receives a rejection to a NAS message transfer for a Downlink NAS Transport or Downlink Generic NAS Transport message from the </w:t>
      </w:r>
      <w:r w:rsidRPr="00AD079E">
        <w:rPr>
          <w:noProof/>
        </w:rPr>
        <w:t>eNodeB</w:t>
      </w:r>
      <w:r w:rsidRPr="00990165">
        <w:t xml:space="preserve"> with an indication that an S1 handover is in progress, the MME should resend the corresponding message to the target </w:t>
      </w:r>
      <w:r w:rsidRPr="00AD079E">
        <w:rPr>
          <w:noProof/>
        </w:rPr>
        <w:t>eNodeB</w:t>
      </w:r>
      <w:r w:rsidRPr="00990165">
        <w:t xml:space="preserve"> when either the handover is complete or to the source </w:t>
      </w:r>
      <w:r w:rsidRPr="00AD079E">
        <w:rPr>
          <w:noProof/>
        </w:rPr>
        <w:t>eNodeB</w:t>
      </w:r>
      <w:r w:rsidRPr="00990165">
        <w:t xml:space="preserve"> when the handover is deemed to have failed if the MME is still the serving MME.</w:t>
      </w:r>
    </w:p>
    <w:p w14:paraId="77BA3B3B" w14:textId="77777777" w:rsidR="009A2F9C" w:rsidRPr="00990165" w:rsidRDefault="009A2F9C" w:rsidP="009A2F9C">
      <w:pPr>
        <w:keepLines/>
      </w:pPr>
      <w:r w:rsidRPr="00990165">
        <w:t xml:space="preserve">If the MME receives a rejection to a NAS message transfer for a CS Service Notification or to a UE Context modification Request message with a CS </w:t>
      </w:r>
      <w:proofErr w:type="spellStart"/>
      <w:r w:rsidRPr="00990165">
        <w:t>Fallback</w:t>
      </w:r>
      <w:proofErr w:type="spellEnd"/>
      <w:r w:rsidRPr="00990165">
        <w:t xml:space="preserve"> indication from the </w:t>
      </w:r>
      <w:r w:rsidRPr="00AD079E">
        <w:rPr>
          <w:noProof/>
        </w:rPr>
        <w:t>eNodeB</w:t>
      </w:r>
      <w:r w:rsidRPr="00990165">
        <w:t xml:space="preserve"> with an indication that an S1 handover is in progress, the MME shall resend the corresponding message to the target </w:t>
      </w:r>
      <w:r w:rsidRPr="00AD079E">
        <w:rPr>
          <w:noProof/>
        </w:rPr>
        <w:t>eNodeB</w:t>
      </w:r>
      <w:r w:rsidRPr="00990165">
        <w:t xml:space="preserve"> when either the handover is complete or to the source </w:t>
      </w:r>
      <w:r w:rsidRPr="00AD079E">
        <w:rPr>
          <w:noProof/>
        </w:rPr>
        <w:t>eNodeB</w:t>
      </w:r>
      <w:r w:rsidRPr="00990165">
        <w:t xml:space="preserve"> when the handover is deemed to have failed if the MME is still the serving MME.</w:t>
      </w:r>
    </w:p>
    <w:p w14:paraId="3E7F44FD" w14:textId="77777777" w:rsidR="009A2F9C" w:rsidRPr="00990165" w:rsidRDefault="009A2F9C" w:rsidP="009A2F9C">
      <w:pPr>
        <w:keepLines/>
      </w:pPr>
      <w:r w:rsidRPr="00990165">
        <w:lastRenderedPageBreak/>
        <w:t xml:space="preserve">In order to minimise the number of procedures rejected by the </w:t>
      </w:r>
      <w:r w:rsidRPr="00AD079E">
        <w:rPr>
          <w:noProof/>
        </w:rPr>
        <w:t>eNodeB</w:t>
      </w:r>
      <w:r w:rsidRPr="00990165">
        <w:t xml:space="preserve">, the MME should pause non-handover related S1 interface procedures (e.g. downlink NAS message transfer, E-RAB Setup/Modify/Release, etc.) while a handover is ongoing (i.e. from the time that a Handover Required has been received until either the Handover procedure has succeeded (Handover Notify) or failed (Handover Failure)) and continue them once the Handover procedure has completed if the MME is still the serving MME, except </w:t>
      </w:r>
      <w:r>
        <w:t xml:space="preserve">in the case </w:t>
      </w:r>
      <w:r w:rsidRPr="00990165">
        <w:t>of Serving GW relocation.</w:t>
      </w:r>
    </w:p>
    <w:p w14:paraId="33866FCF" w14:textId="77777777" w:rsidR="009A2F9C" w:rsidRPr="00990165" w:rsidRDefault="009A2F9C" w:rsidP="009A2F9C">
      <w:r w:rsidRPr="00990165">
        <w:t>If during the handover procedure the MME detects that the Serving GW or/and the MME needs be relocated, the MME shall reject any PDN GW initiated EPS bearer(s) request received since handover procedure started and shall include an indication that the request has been temporarily rejected due to handover procedure in progress. The rejection is forwarded by the Serving GW to the PDN GW, with the indication that the request has been temporarily rejected.</w:t>
      </w:r>
    </w:p>
    <w:p w14:paraId="477C2021" w14:textId="77777777" w:rsidR="009A2F9C" w:rsidRPr="00990165" w:rsidRDefault="009A2F9C" w:rsidP="009A2F9C">
      <w:r w:rsidRPr="00990165">
        <w:t>Upon reception of a rejection for an EPS bearer(s) PDN GW initiated procedure with an indication that the request has been temporarily rejected due to handover procedure in progress, the PDN GW start a locally configured guard timer. The PDN GW shall re-attempt, up to a pre-configured number of times, when either it detects that the handover is completed or has failed using message reception or at expiry of the guard timer.</w:t>
      </w:r>
    </w:p>
    <w:p w14:paraId="7FE97A36" w14:textId="77777777" w:rsidR="009A2F9C" w:rsidRPr="00990165" w:rsidRDefault="009A2F9C" w:rsidP="009A2F9C">
      <w:r w:rsidRPr="00990165">
        <w:t xml:space="preserve">If emergency bearer services are ongoing for the UE, handover to the target </w:t>
      </w:r>
      <w:r w:rsidRPr="00AD079E">
        <w:rPr>
          <w:noProof/>
        </w:rPr>
        <w:t>eNodeB</w:t>
      </w:r>
      <w:r w:rsidRPr="00990165">
        <w:t xml:space="preserve"> is performed independent of the Handover Restriction List. The MME checks, as part of the Tracking Area Update in the execution phase, if the handover is to a restricted area and if so MME releases the non-emergency bearers as specified in clause 5.10.3.</w:t>
      </w:r>
    </w:p>
    <w:p w14:paraId="3B025CDC" w14:textId="77777777" w:rsidR="009A2F9C" w:rsidRPr="00990165" w:rsidRDefault="009A2F9C" w:rsidP="009A2F9C">
      <w:r w:rsidRPr="00990165">
        <w:t xml:space="preserve">If emergency bearer services are ongoing for the UE, handover to the target CSG cell is performed independent of the UE's CSG subscription. If the handover is to a CSG cell that the UE is not subscribed, the target </w:t>
      </w:r>
      <w:r w:rsidRPr="00AD079E">
        <w:rPr>
          <w:noProof/>
        </w:rPr>
        <w:t>eNodeB</w:t>
      </w:r>
      <w:r w:rsidRPr="00990165">
        <w:t xml:space="preserve"> only accepts the emergency bearers and the target MME releases the non-emergency PDN connections that were not accepted by the target </w:t>
      </w:r>
      <w:r w:rsidRPr="00AD079E">
        <w:rPr>
          <w:noProof/>
        </w:rPr>
        <w:t>eNodeB</w:t>
      </w:r>
      <w:r w:rsidRPr="00990165">
        <w:t xml:space="preserve"> as specified in clause 5.10.3.</w:t>
      </w:r>
    </w:p>
    <w:p w14:paraId="64B1257B" w14:textId="77777777" w:rsidR="009A2F9C" w:rsidRPr="00990165" w:rsidRDefault="009A2F9C" w:rsidP="009A2F9C">
      <w:r w:rsidRPr="00990165">
        <w:t>For inter-PLMN handover to a CSG cell, if the source MME has the CSG-ID list of the target PLMN, the source MME shall use it to validate the CSG membership of the UE in the target CSG cell. Otherwise, based on operator's configuration the source MME may allow the handover by validating the CSG membership of the UE in the target CSG cell using the CSG-ID list of the registered PLMN-ID. If neither the CSG-ID list of the target PLMN nor the operator's configuration permits the handover,</w:t>
      </w:r>
      <w:r>
        <w:t xml:space="preserve"> </w:t>
      </w:r>
      <w:r w:rsidRPr="00990165">
        <w:t>the source MME shall reject the handover due to no CSG membership information of the target PLMN-ID.</w:t>
      </w:r>
    </w:p>
    <w:p w14:paraId="7AF7DD69" w14:textId="77777777" w:rsidR="009A2F9C" w:rsidRPr="00990165" w:rsidRDefault="009A2F9C" w:rsidP="009A2F9C">
      <w:r w:rsidRPr="00990165">
        <w:t xml:space="preserve">As specified in clause 4.3.8.3, with regard to </w:t>
      </w:r>
      <w:proofErr w:type="spellStart"/>
      <w:r w:rsidRPr="00990165">
        <w:t>CIoT</w:t>
      </w:r>
      <w:proofErr w:type="spellEnd"/>
      <w:r w:rsidRPr="00990165">
        <w:t xml:space="preserve"> EPS Optimisations, the source MME attempts to perform handover to a target MME that can support the UE's Preferred Network Behaviour. For a UE that is using a Non-IP connection to a PDN Gateway, or a PDN connection to a SCEF, if these bearers cannot be supported by the target MME, the source MME does not attempt to handover those bearers, but instead releases them upon successful completion of the handover. If the MME does not have any bearer for the UE that can be transferred, then the MME sends an S1-AP Handover Preparation Failure message to the source </w:t>
      </w:r>
      <w:r w:rsidRPr="00AD079E">
        <w:rPr>
          <w:noProof/>
        </w:rPr>
        <w:t>eNodeB</w:t>
      </w:r>
      <w:r w:rsidRPr="00990165">
        <w:t>.</w:t>
      </w:r>
    </w:p>
    <w:p w14:paraId="11F5FD68" w14:textId="77777777" w:rsidR="009A2F9C" w:rsidRDefault="009A2F9C" w:rsidP="009A2F9C">
      <w:r>
        <w:t>For PDN connection of Ethernet Type, if the target MME does not support Ethernet PDN Type, the source MME does not attempt to handover those bearers, but instead releases them upon successful completion of the handover.</w:t>
      </w:r>
    </w:p>
    <w:p w14:paraId="250746CA" w14:textId="2C123C99" w:rsidR="009A2F9C" w:rsidRPr="00990165" w:rsidRDefault="009A2F9C" w:rsidP="009A2F9C">
      <w:pPr>
        <w:pStyle w:val="NO"/>
      </w:pPr>
      <w:r w:rsidRPr="00990165">
        <w:t>NOTE</w:t>
      </w:r>
      <w:ins w:id="34" w:author="OPPO" w:date="2021-10-11T17:31:00Z">
        <w:r w:rsidR="005E50AC">
          <w:t xml:space="preserve"> 2</w:t>
        </w:r>
      </w:ins>
      <w:r w:rsidRPr="00990165">
        <w:t>:</w:t>
      </w:r>
      <w:r w:rsidRPr="00990165">
        <w:tab/>
        <w:t>Inter-PLMN handover to a CSG cell in a PLMN which is not an equivalent PLMN for the UE is not supported.</w:t>
      </w:r>
    </w:p>
    <w:p w14:paraId="23337C37" w14:textId="77777777" w:rsidR="009A2F9C" w:rsidRDefault="009A2F9C" w:rsidP="009A2F9C">
      <w:r>
        <w:t xml:space="preserve">If the source </w:t>
      </w:r>
      <w:r w:rsidRPr="00AD079E">
        <w:rPr>
          <w:noProof/>
        </w:rPr>
        <w:t>eNodeB</w:t>
      </w:r>
      <w:r>
        <w:t xml:space="preserve"> and target </w:t>
      </w:r>
      <w:r w:rsidRPr="00AD079E">
        <w:rPr>
          <w:noProof/>
        </w:rPr>
        <w:t>eNodeB</w:t>
      </w:r>
      <w:r>
        <w:t xml:space="preserve"> support RACS as defined in clause 5.11.3a, the Source to Target transparent container need not carry the UE radio capabilities (instead the UE Radio Capability ID is supplied from the CN to the target </w:t>
      </w:r>
      <w:r w:rsidRPr="00AD079E">
        <w:rPr>
          <w:noProof/>
        </w:rPr>
        <w:t>eNodeB</w:t>
      </w:r>
      <w:r>
        <w:t xml:space="preserve">). However, if the source </w:t>
      </w:r>
      <w:r w:rsidRPr="00AD079E">
        <w:rPr>
          <w:noProof/>
        </w:rPr>
        <w:t>eNodeB</w:t>
      </w:r>
      <w:r>
        <w:t xml:space="preserve"> has knowledge that the target </w:t>
      </w:r>
      <w:r w:rsidRPr="00AD079E">
        <w:rPr>
          <w:noProof/>
        </w:rPr>
        <w:t>eNodeB</w:t>
      </w:r>
      <w:r>
        <w:t xml:space="preserve"> might not have a local copy of the Radio Capability corresponding to the UE Radio Capability ID (i.e. because the source </w:t>
      </w:r>
      <w:r w:rsidRPr="00AD079E">
        <w:rPr>
          <w:noProof/>
        </w:rPr>
        <w:t>eNodeB</w:t>
      </w:r>
      <w:r>
        <w:t xml:space="preserve"> had itself to retrieve the UE's Radio Capability from the MME) then the source </w:t>
      </w:r>
      <w:r w:rsidRPr="00AD079E">
        <w:rPr>
          <w:noProof/>
        </w:rPr>
        <w:t>eNodeB</w:t>
      </w:r>
      <w:r>
        <w:t xml:space="preserve"> may send some (or all) of the UE's Radio Capability to the target </w:t>
      </w:r>
      <w:r w:rsidRPr="00AD079E">
        <w:rPr>
          <w:noProof/>
        </w:rPr>
        <w:t>eNodeB</w:t>
      </w:r>
      <w:r>
        <w:t xml:space="preserve"> (the size limit based on local configuration. In the case of inter-PLMN handover, when the source and target </w:t>
      </w:r>
      <w:r w:rsidRPr="00AD079E">
        <w:rPr>
          <w:noProof/>
        </w:rPr>
        <w:t>eNodeB</w:t>
      </w:r>
      <w:r>
        <w:t xml:space="preserve"> support RACS as defined in clause 5.11.3a and the source </w:t>
      </w:r>
      <w:r w:rsidRPr="00AD079E">
        <w:rPr>
          <w:noProof/>
        </w:rPr>
        <w:t>eNodeB</w:t>
      </w:r>
      <w:r>
        <w:t xml:space="preserve"> determines based on local configuration that the target PLMN does not support the UE Radio Capability ID assigned by the source PLMN, then the source </w:t>
      </w:r>
      <w:r w:rsidRPr="00AD079E">
        <w:rPr>
          <w:noProof/>
        </w:rPr>
        <w:t>eNodeB</w:t>
      </w:r>
      <w:r>
        <w:t xml:space="preserve"> shall include the UE radio capabilities in the Source to Target transparent container. At such an inter-PLMN handover, the source CN node shall not provide the UE Radio Capability ID to the target CN node (or in intra-CN node case not to the target </w:t>
      </w:r>
      <w:r w:rsidRPr="00AD079E">
        <w:rPr>
          <w:noProof/>
        </w:rPr>
        <w:t>eNodeB</w:t>
      </w:r>
      <w:r>
        <w:t xml:space="preserve">). If the target </w:t>
      </w:r>
      <w:r w:rsidRPr="00AD079E">
        <w:rPr>
          <w:noProof/>
        </w:rPr>
        <w:t>eNodeB</w:t>
      </w:r>
      <w:r>
        <w:t xml:space="preserve"> does not have a mapping between the UE Radio Capability ID received from the MME and the UE radio capabilities and no UE radio capability is provided in the Source to Target transparent container, it shall use the procedure described in TS 36.413 [36] to retrieve the mapping from the Core Network. If the target </w:t>
      </w:r>
      <w:r w:rsidRPr="00AD079E">
        <w:rPr>
          <w:noProof/>
        </w:rPr>
        <w:t>eNodeB</w:t>
      </w:r>
      <w:r>
        <w:t xml:space="preserve"> received both the UE radio capabilities (in the Source to Target transparent container) and the UE Radio Capability ID (from the MME), then the target </w:t>
      </w:r>
      <w:r w:rsidRPr="00AD079E">
        <w:rPr>
          <w:noProof/>
        </w:rPr>
        <w:t>eNodeB</w:t>
      </w:r>
      <w:r>
        <w:t xml:space="preserve"> shall use any locally stored UE radio capability information corresponding to the UE Radio Capability ID. If none are stored locally, the target </w:t>
      </w:r>
      <w:r w:rsidRPr="00AD079E">
        <w:rPr>
          <w:noProof/>
        </w:rPr>
        <w:t>eNodeB</w:t>
      </w:r>
      <w:r>
        <w:t xml:space="preserve"> may request the full UE radio capability information from the core network. If the full UE radio capability information is not promptly received from the core network, or the target </w:t>
      </w:r>
      <w:r w:rsidRPr="00AD079E">
        <w:rPr>
          <w:noProof/>
        </w:rPr>
        <w:t>eNodeB</w:t>
      </w:r>
      <w:r>
        <w:t xml:space="preserve"> chooses not to request it, then the target </w:t>
      </w:r>
      <w:r w:rsidRPr="00AD079E">
        <w:rPr>
          <w:noProof/>
        </w:rPr>
        <w:t>eNodeB</w:t>
      </w:r>
      <w:r>
        <w:t xml:space="preserve"> shall proceed with the UE radio capabilities sent by the source RAN node. The target </w:t>
      </w:r>
      <w:r w:rsidRPr="00AD079E">
        <w:rPr>
          <w:noProof/>
        </w:rPr>
        <w:t>eNodeB</w:t>
      </w:r>
      <w:r>
        <w:t xml:space="preserve"> </w:t>
      </w:r>
      <w:r>
        <w:lastRenderedPageBreak/>
        <w:t>shall not use the UE radio capability information received from the source RAN node for any other UE with the same UE Radio Capability ID.</w:t>
      </w:r>
    </w:p>
    <w:p w14:paraId="73E50BFC" w14:textId="77777777" w:rsidR="009A2F9C" w:rsidRPr="009A2F9C" w:rsidRDefault="009A2F9C" w:rsidP="009A2F9C"/>
    <w:p w14:paraId="5DC43DE5" w14:textId="5A7D7EE8" w:rsidR="00427F53" w:rsidRPr="00427F53" w:rsidRDefault="00427F53" w:rsidP="00427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B74364">
        <w:rPr>
          <w:rFonts w:ascii="Arial" w:hAnsi="Arial" w:cs="Arial"/>
          <w:color w:val="FF0000"/>
          <w:sz w:val="28"/>
          <w:szCs w:val="28"/>
          <w:lang w:val="en-US" w:eastAsia="zh-CN"/>
        </w:rPr>
        <w:t>End of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6"/>
      <w:bookmarkEnd w:id="7"/>
      <w:bookmarkEnd w:id="8"/>
      <w:bookmarkEnd w:id="9"/>
      <w:bookmarkEnd w:id="10"/>
      <w:bookmarkEnd w:id="11"/>
      <w:bookmarkEnd w:id="12"/>
    </w:p>
    <w:sectPr w:rsidR="00427F53" w:rsidRPr="00427F5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4AB0C4" w14:textId="77777777" w:rsidR="009C5E4D" w:rsidRDefault="009C5E4D">
      <w:r>
        <w:separator/>
      </w:r>
    </w:p>
  </w:endnote>
  <w:endnote w:type="continuationSeparator" w:id="0">
    <w:p w14:paraId="76307688" w14:textId="77777777" w:rsidR="009C5E4D" w:rsidRDefault="009C5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AE814" w14:textId="77777777" w:rsidR="009C5E4D" w:rsidRDefault="009C5E4D">
      <w:r>
        <w:separator/>
      </w:r>
    </w:p>
  </w:footnote>
  <w:footnote w:type="continuationSeparator" w:id="0">
    <w:p w14:paraId="7FDDD9A6" w14:textId="77777777" w:rsidR="009C5E4D" w:rsidRDefault="009C5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038CD" w:rsidRDefault="006038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038CD" w:rsidRDefault="006038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038CD" w:rsidRDefault="006038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038CD" w:rsidRDefault="006038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3C"/>
    <w:rsid w:val="00022E4A"/>
    <w:rsid w:val="00023791"/>
    <w:rsid w:val="0005197F"/>
    <w:rsid w:val="0007110C"/>
    <w:rsid w:val="00072451"/>
    <w:rsid w:val="00096D8E"/>
    <w:rsid w:val="000A6394"/>
    <w:rsid w:val="000B715D"/>
    <w:rsid w:val="000B7FED"/>
    <w:rsid w:val="000C038A"/>
    <w:rsid w:val="000C6598"/>
    <w:rsid w:val="000D0425"/>
    <w:rsid w:val="000D21A7"/>
    <w:rsid w:val="000D44B3"/>
    <w:rsid w:val="000F61EE"/>
    <w:rsid w:val="00115C1C"/>
    <w:rsid w:val="00132C27"/>
    <w:rsid w:val="00136583"/>
    <w:rsid w:val="00145D43"/>
    <w:rsid w:val="001507B8"/>
    <w:rsid w:val="001701D4"/>
    <w:rsid w:val="0017788F"/>
    <w:rsid w:val="00177C35"/>
    <w:rsid w:val="00192C46"/>
    <w:rsid w:val="001A08B3"/>
    <w:rsid w:val="001A7B60"/>
    <w:rsid w:val="001B52F0"/>
    <w:rsid w:val="001B7A65"/>
    <w:rsid w:val="001C48C9"/>
    <w:rsid w:val="001E41F3"/>
    <w:rsid w:val="00206FEC"/>
    <w:rsid w:val="00217A2E"/>
    <w:rsid w:val="002516EA"/>
    <w:rsid w:val="0026004D"/>
    <w:rsid w:val="002640DD"/>
    <w:rsid w:val="002721B1"/>
    <w:rsid w:val="00275D12"/>
    <w:rsid w:val="0027617E"/>
    <w:rsid w:val="00277C42"/>
    <w:rsid w:val="00284FEB"/>
    <w:rsid w:val="002860C4"/>
    <w:rsid w:val="00293AE7"/>
    <w:rsid w:val="002B2F2D"/>
    <w:rsid w:val="002B5741"/>
    <w:rsid w:val="002C6955"/>
    <w:rsid w:val="002C746D"/>
    <w:rsid w:val="002D0FCF"/>
    <w:rsid w:val="002E21EC"/>
    <w:rsid w:val="002E2250"/>
    <w:rsid w:val="002E472E"/>
    <w:rsid w:val="002F36A8"/>
    <w:rsid w:val="002F4CFA"/>
    <w:rsid w:val="002F70BE"/>
    <w:rsid w:val="00305409"/>
    <w:rsid w:val="00305760"/>
    <w:rsid w:val="00330A12"/>
    <w:rsid w:val="00344397"/>
    <w:rsid w:val="00354545"/>
    <w:rsid w:val="00355519"/>
    <w:rsid w:val="00357CFF"/>
    <w:rsid w:val="003609EF"/>
    <w:rsid w:val="0036231A"/>
    <w:rsid w:val="00365164"/>
    <w:rsid w:val="00366D4E"/>
    <w:rsid w:val="00367003"/>
    <w:rsid w:val="003674DF"/>
    <w:rsid w:val="00374DD4"/>
    <w:rsid w:val="00385AAE"/>
    <w:rsid w:val="003A1F80"/>
    <w:rsid w:val="003B70F6"/>
    <w:rsid w:val="003C6B8E"/>
    <w:rsid w:val="003E1A36"/>
    <w:rsid w:val="003F6077"/>
    <w:rsid w:val="004030C9"/>
    <w:rsid w:val="00410359"/>
    <w:rsid w:val="00410371"/>
    <w:rsid w:val="004242F1"/>
    <w:rsid w:val="00427F53"/>
    <w:rsid w:val="00450D28"/>
    <w:rsid w:val="00451C0F"/>
    <w:rsid w:val="00457FD3"/>
    <w:rsid w:val="004679D8"/>
    <w:rsid w:val="00467E76"/>
    <w:rsid w:val="0047443F"/>
    <w:rsid w:val="004A6D56"/>
    <w:rsid w:val="004B75B7"/>
    <w:rsid w:val="004C7C9D"/>
    <w:rsid w:val="004D3ADF"/>
    <w:rsid w:val="004D5ED6"/>
    <w:rsid w:val="004E584D"/>
    <w:rsid w:val="005033CC"/>
    <w:rsid w:val="00505855"/>
    <w:rsid w:val="0051580D"/>
    <w:rsid w:val="00547111"/>
    <w:rsid w:val="005521D2"/>
    <w:rsid w:val="00556E33"/>
    <w:rsid w:val="00560B93"/>
    <w:rsid w:val="00592D74"/>
    <w:rsid w:val="00593F0B"/>
    <w:rsid w:val="005A3087"/>
    <w:rsid w:val="005B3346"/>
    <w:rsid w:val="005B7AAA"/>
    <w:rsid w:val="005C3E58"/>
    <w:rsid w:val="005D3E13"/>
    <w:rsid w:val="005E2C44"/>
    <w:rsid w:val="005E50AC"/>
    <w:rsid w:val="005E56E0"/>
    <w:rsid w:val="005E7090"/>
    <w:rsid w:val="0060009B"/>
    <w:rsid w:val="006038CD"/>
    <w:rsid w:val="0060510B"/>
    <w:rsid w:val="00606B1C"/>
    <w:rsid w:val="00621188"/>
    <w:rsid w:val="006257ED"/>
    <w:rsid w:val="00630252"/>
    <w:rsid w:val="0063263C"/>
    <w:rsid w:val="00644700"/>
    <w:rsid w:val="00665C47"/>
    <w:rsid w:val="00667391"/>
    <w:rsid w:val="0067649A"/>
    <w:rsid w:val="00683103"/>
    <w:rsid w:val="00683AE1"/>
    <w:rsid w:val="00695808"/>
    <w:rsid w:val="006B46FB"/>
    <w:rsid w:val="006C7CEB"/>
    <w:rsid w:val="006E21FB"/>
    <w:rsid w:val="006E227C"/>
    <w:rsid w:val="00712660"/>
    <w:rsid w:val="007176FF"/>
    <w:rsid w:val="00742287"/>
    <w:rsid w:val="00746F9F"/>
    <w:rsid w:val="00751A8C"/>
    <w:rsid w:val="00752DDD"/>
    <w:rsid w:val="00784118"/>
    <w:rsid w:val="007860B0"/>
    <w:rsid w:val="00792342"/>
    <w:rsid w:val="007977A8"/>
    <w:rsid w:val="007A5D61"/>
    <w:rsid w:val="007B07EA"/>
    <w:rsid w:val="007B512A"/>
    <w:rsid w:val="007B6DA8"/>
    <w:rsid w:val="007C2097"/>
    <w:rsid w:val="007D1B1F"/>
    <w:rsid w:val="007D6A07"/>
    <w:rsid w:val="007E2A5F"/>
    <w:rsid w:val="007E783A"/>
    <w:rsid w:val="007F7259"/>
    <w:rsid w:val="008040A8"/>
    <w:rsid w:val="008060A2"/>
    <w:rsid w:val="008279FA"/>
    <w:rsid w:val="00836A97"/>
    <w:rsid w:val="00840C59"/>
    <w:rsid w:val="00841CB0"/>
    <w:rsid w:val="0084211A"/>
    <w:rsid w:val="008626E7"/>
    <w:rsid w:val="00867750"/>
    <w:rsid w:val="00870EE7"/>
    <w:rsid w:val="008863B9"/>
    <w:rsid w:val="00893F94"/>
    <w:rsid w:val="00896BA5"/>
    <w:rsid w:val="008A2105"/>
    <w:rsid w:val="008A45A6"/>
    <w:rsid w:val="008B2B50"/>
    <w:rsid w:val="008D6E3D"/>
    <w:rsid w:val="008F3789"/>
    <w:rsid w:val="008F686C"/>
    <w:rsid w:val="00904BAB"/>
    <w:rsid w:val="009148DE"/>
    <w:rsid w:val="00927756"/>
    <w:rsid w:val="00941E30"/>
    <w:rsid w:val="009443BE"/>
    <w:rsid w:val="00950ADE"/>
    <w:rsid w:val="00953FB6"/>
    <w:rsid w:val="00961BFE"/>
    <w:rsid w:val="009777D9"/>
    <w:rsid w:val="009863CC"/>
    <w:rsid w:val="0098672D"/>
    <w:rsid w:val="0099150D"/>
    <w:rsid w:val="00991B88"/>
    <w:rsid w:val="009966F7"/>
    <w:rsid w:val="00997E83"/>
    <w:rsid w:val="009A2F9C"/>
    <w:rsid w:val="009A5753"/>
    <w:rsid w:val="009A579D"/>
    <w:rsid w:val="009C5E4D"/>
    <w:rsid w:val="009E2971"/>
    <w:rsid w:val="009E3297"/>
    <w:rsid w:val="009F734F"/>
    <w:rsid w:val="00A0096F"/>
    <w:rsid w:val="00A02779"/>
    <w:rsid w:val="00A05475"/>
    <w:rsid w:val="00A06C84"/>
    <w:rsid w:val="00A12B91"/>
    <w:rsid w:val="00A246B6"/>
    <w:rsid w:val="00A434DD"/>
    <w:rsid w:val="00A452BB"/>
    <w:rsid w:val="00A47E70"/>
    <w:rsid w:val="00A506F5"/>
    <w:rsid w:val="00A50CF0"/>
    <w:rsid w:val="00A5700D"/>
    <w:rsid w:val="00A63B75"/>
    <w:rsid w:val="00A6712A"/>
    <w:rsid w:val="00A76471"/>
    <w:rsid w:val="00A7671C"/>
    <w:rsid w:val="00A76DBE"/>
    <w:rsid w:val="00A84D12"/>
    <w:rsid w:val="00AA09E3"/>
    <w:rsid w:val="00AA2CBC"/>
    <w:rsid w:val="00AA2DEF"/>
    <w:rsid w:val="00AA71B7"/>
    <w:rsid w:val="00AC39D5"/>
    <w:rsid w:val="00AC5820"/>
    <w:rsid w:val="00AD1CD8"/>
    <w:rsid w:val="00B22634"/>
    <w:rsid w:val="00B24D0A"/>
    <w:rsid w:val="00B258BB"/>
    <w:rsid w:val="00B469B7"/>
    <w:rsid w:val="00B51DD4"/>
    <w:rsid w:val="00B536C8"/>
    <w:rsid w:val="00B53791"/>
    <w:rsid w:val="00B67B97"/>
    <w:rsid w:val="00B74364"/>
    <w:rsid w:val="00B74BB4"/>
    <w:rsid w:val="00B869BC"/>
    <w:rsid w:val="00B968C8"/>
    <w:rsid w:val="00BA3EC5"/>
    <w:rsid w:val="00BA51D9"/>
    <w:rsid w:val="00BB2223"/>
    <w:rsid w:val="00BB5DFC"/>
    <w:rsid w:val="00BC004C"/>
    <w:rsid w:val="00BC046D"/>
    <w:rsid w:val="00BD05DC"/>
    <w:rsid w:val="00BD279D"/>
    <w:rsid w:val="00BD6BB8"/>
    <w:rsid w:val="00BD7125"/>
    <w:rsid w:val="00C04BF7"/>
    <w:rsid w:val="00C04E75"/>
    <w:rsid w:val="00C533DA"/>
    <w:rsid w:val="00C56711"/>
    <w:rsid w:val="00C6066F"/>
    <w:rsid w:val="00C66BA2"/>
    <w:rsid w:val="00C8335A"/>
    <w:rsid w:val="00C87D5C"/>
    <w:rsid w:val="00C937D3"/>
    <w:rsid w:val="00C95985"/>
    <w:rsid w:val="00CA5EE4"/>
    <w:rsid w:val="00CB6819"/>
    <w:rsid w:val="00CC3FA8"/>
    <w:rsid w:val="00CC5026"/>
    <w:rsid w:val="00CC68D0"/>
    <w:rsid w:val="00CD460F"/>
    <w:rsid w:val="00CE7CED"/>
    <w:rsid w:val="00D00911"/>
    <w:rsid w:val="00D02BD7"/>
    <w:rsid w:val="00D03F9A"/>
    <w:rsid w:val="00D06D51"/>
    <w:rsid w:val="00D24991"/>
    <w:rsid w:val="00D44BDD"/>
    <w:rsid w:val="00D50255"/>
    <w:rsid w:val="00D5218C"/>
    <w:rsid w:val="00D63136"/>
    <w:rsid w:val="00D66520"/>
    <w:rsid w:val="00D76C49"/>
    <w:rsid w:val="00D82ED1"/>
    <w:rsid w:val="00D91937"/>
    <w:rsid w:val="00DA7599"/>
    <w:rsid w:val="00DB7520"/>
    <w:rsid w:val="00DC25C7"/>
    <w:rsid w:val="00DD1DE6"/>
    <w:rsid w:val="00DD6237"/>
    <w:rsid w:val="00DE34CF"/>
    <w:rsid w:val="00DF24A7"/>
    <w:rsid w:val="00E016A6"/>
    <w:rsid w:val="00E13F3D"/>
    <w:rsid w:val="00E14914"/>
    <w:rsid w:val="00E23AAF"/>
    <w:rsid w:val="00E24592"/>
    <w:rsid w:val="00E34898"/>
    <w:rsid w:val="00E4412A"/>
    <w:rsid w:val="00E611B2"/>
    <w:rsid w:val="00E754FC"/>
    <w:rsid w:val="00E82BF7"/>
    <w:rsid w:val="00E87DC9"/>
    <w:rsid w:val="00E91463"/>
    <w:rsid w:val="00EA2B33"/>
    <w:rsid w:val="00EB09B7"/>
    <w:rsid w:val="00EB2197"/>
    <w:rsid w:val="00EC16C0"/>
    <w:rsid w:val="00EE6085"/>
    <w:rsid w:val="00EE7D7C"/>
    <w:rsid w:val="00EF49BF"/>
    <w:rsid w:val="00EF6C81"/>
    <w:rsid w:val="00F02B63"/>
    <w:rsid w:val="00F25D98"/>
    <w:rsid w:val="00F300FB"/>
    <w:rsid w:val="00F32D1B"/>
    <w:rsid w:val="00F35CAC"/>
    <w:rsid w:val="00F423BB"/>
    <w:rsid w:val="00F61F9C"/>
    <w:rsid w:val="00F7150A"/>
    <w:rsid w:val="00F720A9"/>
    <w:rsid w:val="00F74F09"/>
    <w:rsid w:val="00F86237"/>
    <w:rsid w:val="00F87350"/>
    <w:rsid w:val="00F92C3B"/>
    <w:rsid w:val="00F97009"/>
    <w:rsid w:val="00FB6386"/>
    <w:rsid w:val="00FB7621"/>
    <w:rsid w:val="00FC66DA"/>
    <w:rsid w:val="00FD168E"/>
    <w:rsid w:val="00FD5BE3"/>
    <w:rsid w:val="00FE1055"/>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0">
    <w:name w:val="标题 5 字符"/>
    <w:basedOn w:val="a0"/>
    <w:link w:val="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40">
    <w:name w:val="标题 4 字符"/>
    <w:link w:val="4"/>
    <w:rsid w:val="00BD7125"/>
    <w:rPr>
      <w:rFonts w:ascii="Arial" w:hAnsi="Arial"/>
      <w:sz w:val="24"/>
      <w:lang w:val="en-GB" w:eastAsia="en-US"/>
    </w:rPr>
  </w:style>
  <w:style w:type="character" w:customStyle="1" w:styleId="10">
    <w:name w:val="标题 1 字符"/>
    <w:link w:val="1"/>
    <w:rsid w:val="006038CD"/>
    <w:rPr>
      <w:rFonts w:ascii="Arial" w:hAnsi="Arial"/>
      <w:sz w:val="36"/>
      <w:lang w:val="en-GB" w:eastAsia="en-US"/>
    </w:rPr>
  </w:style>
  <w:style w:type="character" w:customStyle="1" w:styleId="B2Char">
    <w:name w:val="B2 Char"/>
    <w:link w:val="B2"/>
    <w:rsid w:val="006038CD"/>
    <w:rPr>
      <w:rFonts w:ascii="Times New Roman" w:hAnsi="Times New Roman"/>
      <w:lang w:val="en-GB" w:eastAsia="en-US"/>
    </w:rPr>
  </w:style>
  <w:style w:type="character" w:customStyle="1" w:styleId="30">
    <w:name w:val="标题 3 字符"/>
    <w:link w:val="3"/>
    <w:rsid w:val="00E23AAF"/>
    <w:rPr>
      <w:rFonts w:ascii="Arial" w:hAnsi="Arial"/>
      <w:sz w:val="28"/>
      <w:lang w:val="en-GB" w:eastAsia="en-US"/>
    </w:rPr>
  </w:style>
  <w:style w:type="character" w:customStyle="1" w:styleId="NOZchn">
    <w:name w:val="NO Zchn"/>
    <w:rsid w:val="00B53791"/>
    <w:rPr>
      <w:lang w:eastAsia="en-US"/>
    </w:rPr>
  </w:style>
  <w:style w:type="character" w:customStyle="1" w:styleId="CRCoverPageZchn">
    <w:name w:val="CR Cover Page Zchn"/>
    <w:link w:val="CRCoverPage"/>
    <w:rsid w:val="004E584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335809349">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28603913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6225468">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file:///C:\Users\ecembpa\Downloads\Docs\S2-2106965.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E586C-EA63-4339-86D6-0E01E6057E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C2E3B9-0C95-4B09-86BC-23BE5F10F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2B33B6-6618-4E54-BE4E-FBF8160B58AA}">
  <ds:schemaRefs>
    <ds:schemaRef ds:uri="http://schemas.microsoft.com/sharepoint/v3/contenttype/forms"/>
  </ds:schemaRefs>
</ds:datastoreItem>
</file>

<file path=customXml/itemProps4.xml><?xml version="1.0" encoding="utf-8"?>
<ds:datastoreItem xmlns:ds="http://schemas.openxmlformats.org/officeDocument/2006/customXml" ds:itemID="{E6183E9F-9403-4EC8-B979-9495E8413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4</Pages>
  <Words>1919</Words>
  <Characters>10941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12</cp:revision>
  <cp:lastPrinted>1900-01-01T05:00:00Z</cp:lastPrinted>
  <dcterms:created xsi:type="dcterms:W3CDTF">2021-10-08T05:41:00Z</dcterms:created>
  <dcterms:modified xsi:type="dcterms:W3CDTF">2021-10-11T09:42:00Z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(3)Mm8WLyYIdtK9Rjn2ZAo7yS/DwGE1MGEHwPGSxLVn9MUfIyxAV6qFtuhFRriDewzLFdKF3N5K
eli/Fk72xW2rLYav7ToadA5EEv1VcBaXwKRcPTKiiEinSU0v02LT1a9HxqVxJjN8LoX1NNqr
zwbF0tecOHlTgZ0ZDmETvb/qJo0j8nakM7D/wo0569zXmCXNDk6mwpq0eFHfVQsTBZ1EDetI
IoRO9eggtkN3ozlaKG</vt:lpwstr>
  </property>
  <property fmtid="{D5CDD505-2E9C-101B-9397-08002B2CF9AE}" pid="23" name="_2015_ms_pID_7253431">
    <vt:lpwstr>w4NpNUP39DDpn6QGkTTUFmFP+5liN+TnFUaOLBQ39R9+nfrsqcFALu
RVSx526bcOmXWTrOHm942UJECuIH3cXlDeMlWJtYCCLiuTCkx0L+DgFszPzUROR4/20Y4hZ2
LS4uRVhI83qtwJGQpazgoeSrPSHkh4HAyjbFCZ9I4z9++YL8eVG2xNDjJ+yc97x+n1UF84SE
lJGDPiRUwxfeFjmhghPbCYPu0FuLbo8VSt3J</vt:lpwstr>
  </property>
  <property fmtid="{D5CDD505-2E9C-101B-9397-08002B2CF9AE}" pid="24" name="_2015_ms_pID_7253432">
    <vt:lpwstr>lQ==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1632625865</vt:lpwstr>
  </property>
</Properties>
</file>